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7FA67" w14:textId="7EDF7EEF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86610F">
        <w:rPr>
          <w:rFonts w:ascii="Arial" w:eastAsia="Malgun Gothic" w:hAnsi="Arial" w:cs="Arial"/>
          <w:b/>
          <w:lang w:eastAsia="en-US"/>
        </w:rPr>
        <w:t>China Unicom</w:t>
      </w:r>
    </w:p>
    <w:p w14:paraId="6F7E13B0" w14:textId="566BA6E0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proofErr w:type="spellStart"/>
      <w:r w:rsidR="00647143" w:rsidRPr="00647143">
        <w:rPr>
          <w:rFonts w:ascii="Arial" w:eastAsia="Batang" w:hAnsi="Arial" w:cs="Times New Roman"/>
          <w:b/>
          <w:bCs/>
          <w:lang w:eastAsia="en-US"/>
        </w:rPr>
        <w:t>FS_ARMR_QoE</w:t>
      </w:r>
      <w:proofErr w:type="spellEnd"/>
      <w:r w:rsidR="00647143" w:rsidRPr="00647143">
        <w:rPr>
          <w:rFonts w:ascii="Arial" w:eastAsia="Batang" w:hAnsi="Arial" w:cs="Times New Roman"/>
          <w:b/>
          <w:bCs/>
          <w:lang w:eastAsia="en-US"/>
        </w:rPr>
        <w:t xml:space="preserve"> Time plan</w:t>
      </w:r>
    </w:p>
    <w:p w14:paraId="52C631B6" w14:textId="6C2BA570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3B520E" w:rsidRPr="003B520E">
        <w:rPr>
          <w:rFonts w:ascii="Arial" w:eastAsia="Batang" w:hAnsi="Arial" w:cs="Times New Roman"/>
          <w:b/>
          <w:bCs/>
          <w:lang w:eastAsia="en-US"/>
        </w:rPr>
        <w:t>9.8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23BAF6D4" w14:textId="4EA31598" w:rsidR="00084856" w:rsidRDefault="009E1958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11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9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-e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the new study item on </w:t>
      </w:r>
      <w:r w:rsidR="00606AE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“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AR and MR </w:t>
      </w:r>
      <w:proofErr w:type="spellStart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QoE</w:t>
      </w:r>
      <w:proofErr w:type="spellEnd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Metrics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in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S4-220789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was agreed and </w:t>
      </w:r>
      <w:r w:rsidR="00662BB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approved in SA#9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SP-220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616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332DE94C" w14:textId="64A1978B" w:rsidR="0093126B" w:rsidRPr="0093126B" w:rsidRDefault="00CF6E7D" w:rsidP="00CF6E7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To evaluate the XR user experience better and more </w:t>
      </w:r>
      <w:r w:rsidR="006B264E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>accurately</w:t>
      </w: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, it’s required to study which and how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>QoE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factors will impact on the user experience. T</w:t>
      </w:r>
      <w:proofErr w:type="spellStart"/>
      <w:r w:rsidR="00455E62"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erefore</w:t>
      </w:r>
      <w:proofErr w:type="spellEnd"/>
      <w:r>
        <w:rPr>
          <w:rFonts w:ascii="Times New Roman" w:hAnsi="Times New Roman" w:cs="Times New Roman"/>
          <w:sz w:val="20"/>
          <w:szCs w:val="20"/>
        </w:rPr>
        <w:t>, AR</w:t>
      </w:r>
      <w:r>
        <w:rPr>
          <w:rFonts w:ascii="Times New Roman" w:eastAsia="等线" w:hAnsi="Times New Roman" w:cs="Times New Roman" w:hint="eastAsia"/>
          <w:sz w:val="20"/>
          <w:szCs w:val="20"/>
          <w:lang w:eastAsia="zh-CN"/>
        </w:rPr>
        <w:t>/</w:t>
      </w:r>
      <w:r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MR QoE metrics study </w:t>
      </w:r>
      <w:r w:rsidR="0093126B" w:rsidRPr="0093126B">
        <w:rPr>
          <w:rFonts w:ascii="Times New Roman" w:hAnsi="Times New Roman" w:cs="Times New Roman"/>
          <w:sz w:val="20"/>
          <w:szCs w:val="20"/>
        </w:rPr>
        <w:t xml:space="preserve">item </w:t>
      </w:r>
      <w:r>
        <w:rPr>
          <w:rFonts w:ascii="Times New Roman" w:hAnsi="Times New Roman" w:cs="Times New Roman"/>
          <w:sz w:val="20"/>
          <w:szCs w:val="20"/>
        </w:rPr>
        <w:t>collect</w:t>
      </w:r>
      <w:r w:rsidR="006B26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information from ITU, MPEG…, and then decide</w:t>
      </w:r>
      <w:r w:rsidR="006B26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how to define the AR/MR QoE metrics. T</w:t>
      </w:r>
      <w:r w:rsidR="0093126B" w:rsidRPr="0093126B">
        <w:rPr>
          <w:rFonts w:ascii="Times New Roman" w:hAnsi="Times New Roman" w:cs="Times New Roman"/>
          <w:sz w:val="20"/>
          <w:szCs w:val="20"/>
        </w:rPr>
        <w:t>he following objectives are</w:t>
      </w:r>
      <w:r w:rsidR="00455E62">
        <w:rPr>
          <w:rFonts w:ascii="Times New Roman" w:hAnsi="Times New Roman" w:cs="Times New Roman"/>
          <w:sz w:val="20"/>
          <w:szCs w:val="20"/>
        </w:rPr>
        <w:t xml:space="preserve"> </w:t>
      </w:r>
      <w:r w:rsidR="0093126B" w:rsidRPr="0093126B">
        <w:rPr>
          <w:rFonts w:ascii="Times New Roman" w:hAnsi="Times New Roman" w:cs="Times New Roman"/>
          <w:sz w:val="20"/>
          <w:szCs w:val="20"/>
        </w:rPr>
        <w:t>considered:</w:t>
      </w:r>
    </w:p>
    <w:p w14:paraId="34F45D1D" w14:textId="3EE84E43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bookmarkStart w:id="2" w:name="_Hlk529602925"/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Collect relevant external information on QoE Metrics for AR and XR services, for example taking into account information in ITU-TSG16, MPEG or other groups dealing with quality measurements. Such metrics may include, but </w:t>
      </w:r>
      <w:r w:rsidR="006B264E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are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not limited to:</w:t>
      </w:r>
    </w:p>
    <w:p w14:paraId="1DA4E2BA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metrics related with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device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information, e.g. Eye Relief, lifetime, gaze-based metrics and head-motion-based metrics, etc.</w:t>
      </w:r>
    </w:p>
    <w:p w14:paraId="599AB998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m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etrics related to the network transmission quality. </w:t>
      </w:r>
    </w:p>
    <w:p w14:paraId="1FCEF15F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the AR/MR content creation, content rendering and content encoding (e.g. the quality for the generated or rendered AR/MR content, the motion-to-render-to-photon latency, etc).</w:t>
      </w:r>
    </w:p>
    <w:p w14:paraId="610E8FF1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immersiveness and presence for AR/MR, such as tracking (e.g. tracking errors), world-scale experience (map world-scale experience to QoE metrics), persistence (map persistence to QoE metrics) etc.</w:t>
      </w:r>
    </w:p>
    <w:p w14:paraId="06B506DE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Conduct subjective tests on XR QoE metrics, if considered relevant.</w:t>
      </w:r>
    </w:p>
    <w:p w14:paraId="69D51EDB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Collect a set of relevant XR QoE Metrics and define their impact on the user experience.</w:t>
      </w:r>
    </w:p>
    <w:p w14:paraId="300D97D8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Based on a well-defined device architecture based on MeCAR, define the relevant observation points and define the measurement and derivation of relevant XR QoE metrics.</w:t>
      </w:r>
    </w:p>
    <w:p w14:paraId="1486FC9C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Study the support of XR QoE metrics in 3GPP metrics collection frameworks such as NWDAF, RRC-based metrics configuration and collection, etc.</w:t>
      </w:r>
    </w:p>
    <w:p w14:paraId="1995968F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Provide recommendation on normative work for new XR QoE metrics based on the findings in this study.</w:t>
      </w:r>
    </w:p>
    <w:bookmarkEnd w:id="2"/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0D3669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60C7B39E" w:rsidR="00700F39" w:rsidRPr="00700F39" w:rsidRDefault="00FE5AF6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AR/MR </w:t>
            </w:r>
            <w:proofErr w:type="spellStart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metrics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960049</w:t>
            </w:r>
          </w:p>
        </w:tc>
      </w:tr>
      <w:tr w:rsidR="0041714D" w:rsidRPr="0041714D" w14:paraId="2B44C23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51579253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SA4#119-e (11 – 20 May 2022,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4DB5D283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AR and MR </w:t>
            </w:r>
            <w:proofErr w:type="spellStart"/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lastRenderedPageBreak/>
              <w:t>Metrics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S4-220789</w:t>
            </w:r>
          </w:p>
        </w:tc>
      </w:tr>
      <w:tr w:rsidR="0041714D" w:rsidRPr="0041714D" w14:paraId="7764D7B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61A12682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F22EE3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June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 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</w:t>
            </w:r>
            <w:r w:rsidR="00FE5AF6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3D2B687D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“AR and MR </w:t>
            </w:r>
            <w:proofErr w:type="spellStart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Metrics” in SP-</w:t>
            </w: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20616</w:t>
            </w:r>
          </w:p>
        </w:tc>
      </w:tr>
      <w:tr w:rsidR="00700F39" w:rsidRPr="00700F39" w14:paraId="087292B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73253956" w:rsidR="00700F39" w:rsidRPr="005759B4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257F0F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</w:t>
            </w:r>
            <w:r w:rsidR="00DB308D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-e</w:t>
            </w:r>
            <w:r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F0057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17</w:t>
            </w:r>
            <w:r w:rsidR="004C226D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FF0057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26</w:t>
            </w:r>
            <w:r w:rsidR="004C226D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FF0057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Aug</w:t>
            </w:r>
            <w:r w:rsidR="004C226D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2022, e-meeting</w:t>
            </w:r>
            <w:r w:rsidR="00700F39" w:rsidRPr="005759B4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71211B33" w:rsidR="004D46F5" w:rsidRPr="005759B4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759B4">
              <w:rPr>
                <w:rFonts w:ascii="Arial" w:eastAsia="MS Mincho" w:hAnsi="Arial" w:cs="Times New Roman" w:hint="eastAsia"/>
                <w:color w:val="A6A6A6" w:themeColor="background1" w:themeShade="A6"/>
                <w:lang w:val="en-US" w:eastAsia="en-US"/>
              </w:rPr>
              <w:t>Ag</w:t>
            </w: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ree </w:t>
            </w:r>
            <w:r w:rsidR="00257F0F"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TR</w:t>
            </w: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skeleton and Scope for T</w:t>
            </w:r>
            <w:r w:rsidR="00257F0F"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R</w:t>
            </w: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26.</w:t>
            </w:r>
            <w:r w:rsidR="00C309C8"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812</w:t>
            </w:r>
          </w:p>
          <w:p w14:paraId="43C13CA4" w14:textId="4D9AB415" w:rsidR="00700F39" w:rsidRPr="005759B4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Agree Work Plan</w:t>
            </w:r>
            <w:r w:rsidR="00FF0057"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V1.0</w:t>
            </w:r>
          </w:p>
          <w:p w14:paraId="461E4A29" w14:textId="794990F8" w:rsidR="00FF0057" w:rsidRPr="005759B4" w:rsidRDefault="00FF0057" w:rsidP="00393C3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Start work on the information collection:</w:t>
            </w:r>
          </w:p>
          <w:p w14:paraId="7AEA4554" w14:textId="4BC41139" w:rsidR="00393C3A" w:rsidRPr="005759B4" w:rsidRDefault="00FF0057" w:rsidP="00FF0057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Relevant information on </w:t>
            </w:r>
            <w:proofErr w:type="spellStart"/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Metrics </w:t>
            </w:r>
            <w:r w:rsidR="00D17888"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collection </w:t>
            </w:r>
            <w:r w:rsidRPr="005759B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for AR and XR services</w:t>
            </w:r>
          </w:p>
        </w:tc>
      </w:tr>
      <w:tr w:rsidR="00E833E4" w:rsidRPr="00700F39" w14:paraId="4FA5EFFB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F59074" w14:textId="6E38076F" w:rsidR="00E833E4" w:rsidRPr="0032597D" w:rsidRDefault="00E833E4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  <w:rPrChange w:id="3" w:author="China Unicom" w:date="2022-11-17T11:37:00Z">
                  <w:rPr>
                    <w:rFonts w:ascii="Arial" w:eastAsia="MS Mincho" w:hAnsi="Arial" w:cs="Times New Roman"/>
                    <w:b/>
                    <w:sz w:val="20"/>
                    <w:szCs w:val="20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  <w:rPrChange w:id="4" w:author="China Unicom" w:date="2022-11-17T11:37:00Z">
                  <w:rPr>
                    <w:rFonts w:ascii="Arial" w:eastAsia="MS Mincho" w:hAnsi="Arial" w:cs="Times New Roman"/>
                    <w:b/>
                    <w:sz w:val="20"/>
                    <w:szCs w:val="20"/>
                    <w:lang w:val="en-US" w:eastAsia="en-US"/>
                  </w:rPr>
                </w:rPrChange>
              </w:rPr>
              <w:t>3GPP SA4 Video SWG Telco (September 20, 2022, 15:30 – 17:30 CEST,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04" w14:textId="5797C0E5" w:rsidR="00E833E4" w:rsidRPr="0032597D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5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6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Continue to work on:</w:t>
            </w:r>
          </w:p>
          <w:p w14:paraId="1ADED540" w14:textId="77777777" w:rsidR="00E833E4" w:rsidRPr="0032597D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7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8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Relevant information on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9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0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collection for AR and XR services</w:t>
            </w:r>
          </w:p>
          <w:p w14:paraId="48A52730" w14:textId="77777777" w:rsidR="00E833E4" w:rsidRPr="0032597D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1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2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Start work on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3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4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identification:</w:t>
            </w:r>
          </w:p>
          <w:p w14:paraId="52B39D4A" w14:textId="4D6CA1F0" w:rsidR="00E833E4" w:rsidRPr="0032597D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5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6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XR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7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18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identification and impacts to user experience analysis</w:t>
            </w:r>
          </w:p>
        </w:tc>
      </w:tr>
      <w:tr w:rsidR="00E833E4" w:rsidRPr="00700F39" w14:paraId="1E7CAD2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43F26" w14:textId="7682273B" w:rsidR="00E833E4" w:rsidRPr="0032597D" w:rsidRDefault="00E833E4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  <w:rPrChange w:id="19" w:author="China Unicom" w:date="2022-11-17T11:37:00Z">
                  <w:rPr>
                    <w:rFonts w:ascii="Arial" w:eastAsia="MS Mincho" w:hAnsi="Arial" w:cs="Times New Roman"/>
                    <w:b/>
                    <w:sz w:val="20"/>
                    <w:szCs w:val="20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  <w:rPrChange w:id="20" w:author="China Unicom" w:date="2022-11-17T11:37:00Z">
                  <w:rPr>
                    <w:rFonts w:ascii="Arial" w:eastAsia="MS Mincho" w:hAnsi="Arial" w:cs="Times New Roman"/>
                    <w:b/>
                    <w:sz w:val="20"/>
                    <w:szCs w:val="20"/>
                    <w:lang w:val="en-US" w:eastAsia="en-US"/>
                  </w:rPr>
                </w:rPrChange>
              </w:rPr>
              <w:t>3GPP SA4 Video SWG Telco (October 11, 2022, 15:30 – 17:30 CEST,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8B4" w14:textId="77777777" w:rsidR="00E833E4" w:rsidRPr="0032597D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1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2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Continue to work on:</w:t>
            </w:r>
          </w:p>
          <w:p w14:paraId="53CB0B01" w14:textId="77777777" w:rsidR="00E833E4" w:rsidRPr="0032597D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3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4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Relevant information on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5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6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collection for AR and XR services</w:t>
            </w:r>
          </w:p>
          <w:p w14:paraId="6F9767F9" w14:textId="44BCAF87" w:rsidR="00E833E4" w:rsidRPr="0032597D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7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8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XR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29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0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identification and impacts to user experience analysis</w:t>
            </w:r>
          </w:p>
        </w:tc>
      </w:tr>
      <w:tr w:rsidR="00E833E4" w:rsidRPr="00700F39" w14:paraId="2927BEA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AEF146" w14:textId="7A27F0A6" w:rsidR="00E833E4" w:rsidRPr="0032597D" w:rsidRDefault="00E833E4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  <w:rPrChange w:id="31" w:author="China Unicom" w:date="2022-11-17T11:37:00Z">
                  <w:rPr>
                    <w:rFonts w:ascii="Arial" w:eastAsia="MS Mincho" w:hAnsi="Arial" w:cs="Times New Roman"/>
                    <w:b/>
                    <w:sz w:val="20"/>
                    <w:szCs w:val="20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  <w:rPrChange w:id="32" w:author="China Unicom" w:date="2022-11-17T11:37:00Z">
                  <w:rPr>
                    <w:rFonts w:ascii="Arial" w:eastAsia="MS Mincho" w:hAnsi="Arial" w:cs="Times New Roman"/>
                    <w:b/>
                    <w:sz w:val="20"/>
                    <w:szCs w:val="20"/>
                    <w:lang w:val="en-US" w:eastAsia="en-US"/>
                  </w:rPr>
                </w:rPrChange>
              </w:rPr>
              <w:t>3GPP SA4 Video SWG Telco (November 2, 2022, 15:30 – 17:30 CET,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B26" w14:textId="77777777" w:rsidR="00E833E4" w:rsidRPr="0032597D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3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4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Continue to work on:</w:t>
            </w:r>
          </w:p>
          <w:p w14:paraId="339AB0C3" w14:textId="77777777" w:rsidR="00E833E4" w:rsidRPr="0032597D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5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6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Relevant information on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7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8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collection for AR and XR services</w:t>
            </w:r>
          </w:p>
          <w:p w14:paraId="546B083C" w14:textId="3C7A56F5" w:rsidR="005759B4" w:rsidRPr="0032597D" w:rsidRDefault="00E833E4" w:rsidP="00C94AE2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39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</w:pPr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40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XR </w:t>
            </w:r>
            <w:proofErr w:type="spellStart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41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>QoE</w:t>
            </w:r>
            <w:proofErr w:type="spellEnd"/>
            <w:r w:rsidRPr="0032597D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  <w:rPrChange w:id="42" w:author="China Unicom" w:date="2022-11-17T11:37:00Z">
                  <w:rPr>
                    <w:rFonts w:ascii="Arial" w:eastAsia="MS Mincho" w:hAnsi="Arial" w:cs="Times New Roman"/>
                    <w:lang w:val="en-US" w:eastAsia="en-US"/>
                  </w:rPr>
                </w:rPrChange>
              </w:rPr>
              <w:t xml:space="preserve"> metrics identification and impacts to user experience analysis</w:t>
            </w:r>
          </w:p>
        </w:tc>
      </w:tr>
      <w:tr w:rsidR="00700F39" w:rsidRPr="00700F39" w14:paraId="7A30D52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4DBA6B5" w:rsidR="00700F39" w:rsidRPr="005759B4" w:rsidRDefault="00C362CF" w:rsidP="007421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32597D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SA4#121 (14 – 18 Nov 2022, </w:t>
            </w:r>
            <w:del w:id="43" w:author="China Unicom" w:date="2022-11-16T19:05:00Z">
              <w:r w:rsidR="00E833E4" w:rsidRPr="0032597D" w:rsidDel="00742116">
                <w:rPr>
                  <w:rFonts w:ascii="Arial" w:eastAsia="MS Mincho" w:hAnsi="Arial" w:cs="Times New Roman"/>
                  <w:b/>
                  <w:color w:val="A6A6A6" w:themeColor="background1" w:themeShade="A6"/>
                  <w:sz w:val="20"/>
                  <w:szCs w:val="20"/>
                  <w:lang w:val="en-US" w:eastAsia="en-US"/>
                </w:rPr>
                <w:delText>Europe</w:delText>
              </w:r>
            </w:del>
            <w:ins w:id="44" w:author="China Unicom" w:date="2022-11-16T19:05:00Z">
              <w:r w:rsidR="00742116" w:rsidRPr="0032597D">
                <w:rPr>
                  <w:rFonts w:ascii="Arial" w:eastAsia="MS Mincho" w:hAnsi="Arial" w:cs="Times New Roman"/>
                  <w:b/>
                  <w:color w:val="A6A6A6" w:themeColor="background1" w:themeShade="A6"/>
                  <w:sz w:val="20"/>
                  <w:szCs w:val="20"/>
                  <w:lang w:val="en-US" w:eastAsia="en-US"/>
                  <w:rPrChange w:id="45" w:author="China Unicom" w:date="2022-11-17T11:37:00Z">
                    <w:rPr>
                      <w:rFonts w:ascii="Arial" w:eastAsia="MS Mincho" w:hAnsi="Arial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>Toulouse, FR</w:t>
              </w:r>
            </w:ins>
            <w:r w:rsidRPr="0032597D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  <w:r w:rsidR="00E833E4" w:rsidRPr="0032597D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del w:id="46" w:author="China Unicom" w:date="2022-11-16T09:45:00Z">
              <w:r w:rsidR="00E833E4" w:rsidRPr="005759B4" w:rsidDel="005759B4">
                <w:rPr>
                  <w:rFonts w:ascii="Arial" w:eastAsia="MS Mincho" w:hAnsi="Arial" w:cs="Times New Roman"/>
                  <w:b/>
                  <w:color w:val="A6A6A6" w:themeColor="background1" w:themeShade="A6"/>
                  <w:sz w:val="20"/>
                  <w:szCs w:val="20"/>
                  <w:lang w:val="en-US" w:eastAsia="en-US"/>
                </w:rPr>
                <w:delText>OR (9 – 18 Nov 2022, e-meeting)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5EF4EAE2" w:rsidR="00E10997" w:rsidRPr="004C16F4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bookmarkStart w:id="47" w:name="_GoBack"/>
            <w:bookmarkEnd w:id="47"/>
            <w:del w:id="48" w:author="China Unicom" w:date="2022-11-17T11:49:00Z">
              <w:r w:rsidRPr="0032597D" w:rsidDel="00834747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 xml:space="preserve">Continue </w:delText>
              </w:r>
            </w:del>
            <w:ins w:id="49" w:author="China Unicom" w:date="2022-11-17T11:49:00Z">
              <w:r w:rsidR="00834747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t xml:space="preserve">Complete the </w:t>
              </w:r>
            </w:ins>
            <w:del w:id="50" w:author="China Unicom" w:date="2022-11-17T11:49:00Z">
              <w:r w:rsidRPr="0032597D" w:rsidDel="00834747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 xml:space="preserve">to </w:delText>
              </w:r>
            </w:del>
            <w:r w:rsidR="00E10997" w:rsidRPr="004C16F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work on:</w:t>
            </w:r>
          </w:p>
          <w:p w14:paraId="5F9B5324" w14:textId="15BA592D" w:rsidR="00E10997" w:rsidRPr="004C16F4" w:rsidDel="005759B4" w:rsidRDefault="00D1788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del w:id="51" w:author="China Unicom" w:date="2022-11-16T09:46:00Z"/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pPrChange w:id="52" w:author="China Unicom" w:date="2022-11-16T19:05:00Z">
                <w:pPr>
                  <w:widowControl w:val="0"/>
                  <w:numPr>
                    <w:ilvl w:val="1"/>
                    <w:numId w:val="32"/>
                  </w:numPr>
                  <w:tabs>
                    <w:tab w:val="num" w:pos="1440"/>
                    <w:tab w:val="left" w:pos="7200"/>
                  </w:tabs>
                  <w:spacing w:before="60" w:after="60" w:line="240" w:lineRule="auto"/>
                  <w:ind w:left="1440" w:hanging="360"/>
                </w:pPr>
              </w:pPrChange>
            </w:pPr>
            <w:r w:rsidRPr="004C16F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Relevant information on </w:t>
            </w:r>
            <w:proofErr w:type="spellStart"/>
            <w:r w:rsidRPr="004C16F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Pr="004C16F4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Metrics collection for AR and XR services;</w:t>
            </w:r>
          </w:p>
          <w:p w14:paraId="453689D7" w14:textId="67106CDB" w:rsidR="00D17888" w:rsidRPr="005759B4" w:rsidDel="005759B4" w:rsidRDefault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del w:id="53" w:author="China Unicom" w:date="2022-11-16T09:46:00Z"/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pPrChange w:id="54" w:author="China Unicom" w:date="2022-11-16T09:46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del w:id="55" w:author="China Unicom" w:date="2022-11-16T09:46:00Z">
              <w:r w:rsidRPr="005759B4" w:rsidDel="005759B4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 xml:space="preserve">Start work on </w:delText>
              </w:r>
              <w:r w:rsidR="00C362CF" w:rsidRPr="005759B4" w:rsidDel="005759B4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>QoE metrics identification</w:delText>
              </w:r>
              <w:r w:rsidRPr="005759B4" w:rsidDel="005759B4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>:</w:delText>
              </w:r>
            </w:del>
          </w:p>
          <w:p w14:paraId="4A0D4585" w14:textId="7EC59468" w:rsidR="00C362CF" w:rsidRPr="005759B4" w:rsidRDefault="00D17888" w:rsidP="005759B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del w:id="56" w:author="China Unicom" w:date="2022-11-16T09:46:00Z">
              <w:r w:rsidRPr="005759B4" w:rsidDel="005759B4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>XR QoE metrics identification and</w:delText>
              </w:r>
              <w:r w:rsidR="00C362CF" w:rsidRPr="005759B4" w:rsidDel="005759B4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 xml:space="preserve"> </w:delText>
              </w:r>
              <w:r w:rsidRPr="005759B4" w:rsidDel="005759B4">
                <w:rPr>
                  <w:rFonts w:ascii="Arial" w:eastAsia="MS Mincho" w:hAnsi="Arial" w:cs="Times New Roman"/>
                  <w:color w:val="A6A6A6" w:themeColor="background1" w:themeShade="A6"/>
                  <w:lang w:val="en-US" w:eastAsia="en-US"/>
                </w:rPr>
                <w:delText>impacts to user experience analysis</w:delText>
              </w:r>
            </w:del>
          </w:p>
        </w:tc>
      </w:tr>
      <w:tr w:rsidR="00A83731" w:rsidRPr="00700F39" w14:paraId="7E64BCDE" w14:textId="77777777" w:rsidTr="000D3669">
        <w:trPr>
          <w:ins w:id="57" w:author="China Unicom" w:date="2022-11-17T10:1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E80D01" w14:textId="09F9499A" w:rsidR="00A83731" w:rsidRPr="00A83731" w:rsidRDefault="00A83731" w:rsidP="00AE365A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58" w:author="China Unicom" w:date="2022-11-17T10:13:00Z"/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ins w:id="59" w:author="China Unicom" w:date="2022-11-17T10:13:00Z"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3GPP SA4 Video SWG Telco (</w:t>
              </w:r>
            </w:ins>
            <w:ins w:id="60" w:author="China Unicom" w:date="2022-11-17T10:17:00Z">
              <w:r w:rsidR="00AE365A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Dec</w:t>
              </w:r>
            </w:ins>
            <w:ins w:id="61" w:author="China Unicom" w:date="2022-11-17T10:19:00Z">
              <w:r w:rsidR="00AE365A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.</w:t>
              </w:r>
            </w:ins>
            <w:ins w:id="62" w:author="China Unicom" w:date="2022-11-17T10:13:00Z"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6</w:t>
              </w:r>
            </w:ins>
            <w:ins w:id="63" w:author="China Unicom" w:date="2022-11-17T10:18:00Z">
              <w:r w:rsidR="00AE365A" w:rsidRPr="00AE365A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vertAlign w:val="superscript"/>
                  <w:lang w:val="en-US" w:eastAsia="en-US"/>
                </w:rPr>
                <w:t>th</w:t>
              </w:r>
            </w:ins>
            <w:ins w:id="64" w:author="China Unicom" w:date="2022-11-17T10:13:00Z"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, 2022, 15:</w:t>
              </w:r>
            </w:ins>
            <w:ins w:id="65" w:author="China Unicom" w:date="2022-11-17T10:14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</w:t>
              </w:r>
            </w:ins>
            <w:ins w:id="66" w:author="China Unicom" w:date="2022-11-17T10:13:00Z"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 – 17:</w:t>
              </w:r>
            </w:ins>
            <w:ins w:id="67" w:author="China Unicom" w:date="2022-11-17T10:14:00Z"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</w:t>
              </w:r>
            </w:ins>
            <w:ins w:id="68" w:author="China Unicom" w:date="2022-11-17T10:13:00Z"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 CET, Host Qualcomm)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053E" w14:textId="77777777" w:rsidR="00A83731" w:rsidRPr="00FF0057" w:rsidRDefault="00A83731" w:rsidP="00A83731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69" w:author="China Unicom" w:date="2022-11-17T10:15:00Z"/>
                <w:rFonts w:ascii="Arial" w:eastAsia="MS Mincho" w:hAnsi="Arial" w:cs="Times New Roman"/>
                <w:szCs w:val="20"/>
                <w:lang w:val="en-US" w:eastAsia="en-US"/>
              </w:rPr>
            </w:pPr>
            <w:ins w:id="70" w:author="China Unicom" w:date="2022-11-17T10:15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Start work on </w:t>
              </w:r>
              <w:proofErr w:type="spellStart"/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>QoE</w:t>
              </w:r>
              <w:proofErr w:type="spellEnd"/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 metrics identification:</w:t>
              </w:r>
            </w:ins>
          </w:p>
          <w:p w14:paraId="0A47C532" w14:textId="1183C5C4" w:rsidR="00A83731" w:rsidRPr="00A83731" w:rsidRDefault="00A83731" w:rsidP="00A8373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71" w:author="China Unicom" w:date="2022-11-17T10:13:00Z"/>
                <w:rFonts w:ascii="Arial" w:eastAsia="Malgun Gothic" w:hAnsi="Arial" w:cs="Times New Roman"/>
                <w:szCs w:val="20"/>
                <w:lang w:val="en-US"/>
              </w:rPr>
            </w:pPr>
            <w:ins w:id="72" w:author="China Unicom" w:date="2022-11-17T10:15:00Z"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XR </w:t>
              </w:r>
              <w:proofErr w:type="spellStart"/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QoE</w:t>
              </w:r>
              <w:proofErr w:type="spellEnd"/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metrics identification and impacts to user experience analysis</w:t>
              </w:r>
            </w:ins>
          </w:p>
        </w:tc>
      </w:tr>
      <w:tr w:rsidR="004C16F4" w:rsidRPr="00700F39" w14:paraId="19AC144D" w14:textId="77777777" w:rsidTr="000D3669">
        <w:trPr>
          <w:ins w:id="73" w:author="China Unicom" w:date="2022-11-17T11:39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2E3916" w14:textId="0E9177C4" w:rsidR="004C16F4" w:rsidRPr="00A83731" w:rsidRDefault="004C16F4" w:rsidP="004C16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74" w:author="China Unicom" w:date="2022-11-17T11:39:00Z"/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ins w:id="75" w:author="China Unicom" w:date="2022-11-17T11:39:00Z"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3GPP SA4 Video SWG Telco (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Feb.</w:t>
              </w:r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7</w:t>
              </w:r>
              <w:r w:rsidRPr="00AE365A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vertAlign w:val="superscript"/>
                  <w:lang w:val="en-US" w:eastAsia="en-US"/>
                </w:rPr>
                <w:t>th</w:t>
              </w:r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, 202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3</w:t>
              </w:r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, 15: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</w:t>
              </w:r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 – 17: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</w:t>
              </w:r>
              <w:r w:rsidRPr="00A8373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 CET, Host Qualcomm)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5207" w14:textId="77777777" w:rsidR="004C16F4" w:rsidRPr="0098514B" w:rsidRDefault="004C16F4" w:rsidP="004C16F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76" w:author="China Unicom" w:date="2022-11-17T11:39:00Z"/>
                <w:rFonts w:ascii="Arial" w:eastAsia="MS Mincho" w:hAnsi="Arial" w:cs="Times New Roman"/>
                <w:szCs w:val="20"/>
                <w:lang w:val="en-US" w:eastAsia="en-US"/>
              </w:rPr>
            </w:pPr>
            <w:ins w:id="77" w:author="China Unicom" w:date="2022-11-17T11:39:00Z">
              <w:r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Continue to </w:t>
              </w:r>
              <w:r w:rsidRPr="00700F39">
                <w:rPr>
                  <w:rFonts w:ascii="Arial" w:eastAsia="Malgun Gothic" w:hAnsi="Arial" w:cs="Times New Roman"/>
                  <w:szCs w:val="20"/>
                  <w:lang w:val="en-US"/>
                </w:rPr>
                <w:t>work on</w:t>
              </w:r>
              <w:r w:rsidRPr="00700F39">
                <w:rPr>
                  <w:rFonts w:ascii="Arial" w:eastAsia="Malgun Gothic" w:hAnsi="Arial" w:cs="Times New Roman" w:hint="eastAsia"/>
                  <w:szCs w:val="20"/>
                  <w:lang w:val="en-US"/>
                </w:rPr>
                <w:t>:</w:t>
              </w:r>
            </w:ins>
          </w:p>
          <w:p w14:paraId="0412969C" w14:textId="77777777" w:rsidR="004C16F4" w:rsidRPr="00C06EA9" w:rsidRDefault="004C16F4" w:rsidP="004C16F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78" w:author="China Unicom" w:date="2022-11-17T11:39:00Z"/>
                <w:rFonts w:ascii="Arial" w:eastAsia="Malgun Gothic" w:hAnsi="Arial" w:cs="Times New Roman"/>
                <w:szCs w:val="20"/>
                <w:lang w:val="en-US"/>
              </w:rPr>
            </w:pPr>
            <w:ins w:id="79" w:author="China Unicom" w:date="2022-11-17T11:39:00Z"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XR </w:t>
              </w:r>
              <w:proofErr w:type="spellStart"/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QoE</w:t>
              </w:r>
              <w:proofErr w:type="spellEnd"/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metrics identification and impacts to user experience analysis</w:t>
              </w:r>
            </w:ins>
          </w:p>
          <w:p w14:paraId="3450C541" w14:textId="58289DC3" w:rsidR="004C16F4" w:rsidRDefault="004C16F4" w:rsidP="004C16F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80" w:author="China Unicom" w:date="2022-11-17T11:39:00Z"/>
                <w:rFonts w:ascii="Arial" w:eastAsia="Malgun Gothic" w:hAnsi="Arial" w:cs="Times New Roman"/>
                <w:szCs w:val="20"/>
                <w:lang w:val="en-US"/>
              </w:rPr>
            </w:pPr>
            <w:proofErr w:type="spellStart"/>
            <w:ins w:id="81" w:author="China Unicom" w:date="2022-11-17T11:39:00Z">
              <w:r w:rsidRPr="001F12A0">
                <w:rPr>
                  <w:rFonts w:ascii="Arial" w:eastAsia="Malgun Gothic" w:hAnsi="Arial" w:cs="Times New Roman"/>
                  <w:szCs w:val="20"/>
                  <w:lang w:val="en-US"/>
                </w:rPr>
                <w:t>QoE</w:t>
              </w:r>
              <w:proofErr w:type="spellEnd"/>
              <w:r w:rsidRPr="001F12A0">
                <w:rPr>
                  <w:rFonts w:ascii="Arial" w:eastAsia="Malgun Gothic" w:hAnsi="Arial" w:cs="Times New Roman"/>
                  <w:szCs w:val="20"/>
                  <w:lang w:val="en-US"/>
                </w:rPr>
                <w:t xml:space="preserve"> metrics definition</w:t>
              </w:r>
            </w:ins>
          </w:p>
        </w:tc>
      </w:tr>
      <w:tr w:rsidR="00700F39" w:rsidRPr="00700F39" w14:paraId="522E74EF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48411CCD" w:rsidR="00700F39" w:rsidRPr="00700F39" w:rsidRDefault="00C362CF" w:rsidP="007421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20 Feb – </w:t>
            </w:r>
            <w:r w:rsid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 Feb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2023, </w:t>
            </w:r>
            <w:del w:id="82" w:author="China Unicom" w:date="2022-11-16T19:06:00Z">
              <w:r w:rsidR="00E833E4" w:rsidDel="00742116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>Europe</w:delText>
              </w:r>
            </w:del>
            <w:ins w:id="83" w:author="China Unicom" w:date="2022-11-16T19:06:00Z">
              <w:r w:rsidR="00742116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Athens, GR</w:t>
              </w:r>
            </w:ins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del w:id="84" w:author="China Unicom" w:date="2022-11-16T19:06:00Z">
              <w:r w:rsidR="00E833E4" w:rsidDel="00742116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 xml:space="preserve"> OR (20 Feb – 1 Mar 2023</w:delText>
              </w:r>
              <w:r w:rsidR="00E833E4" w:rsidRPr="00700F39" w:rsidDel="00742116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>, e-meeting</w:delText>
              </w:r>
              <w:r w:rsidR="00E833E4" w:rsidDel="00742116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delText>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4C21526B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38F6064" w14:textId="281D5337" w:rsidR="00C362CF" w:rsidDel="00A83731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del w:id="85" w:author="China Unicom" w:date="2022-11-17T10:16:00Z"/>
                <w:rFonts w:ascii="Arial" w:eastAsia="MS Mincho" w:hAnsi="Arial" w:cs="Times New Roman"/>
                <w:szCs w:val="20"/>
                <w:lang w:val="en-US" w:eastAsia="en-US"/>
              </w:rPr>
            </w:pPr>
            <w:del w:id="86" w:author="China Unicom" w:date="2022-11-17T10:16:00Z">
              <w:r w:rsidRPr="00D17888" w:rsidDel="00A83731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Relevant information on QoE Metrics</w:delText>
              </w:r>
              <w:r w:rsidDel="00A83731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 xml:space="preserve"> collection for </w:delText>
              </w:r>
              <w:r w:rsidRPr="00D17888" w:rsidDel="00A83731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AR and XR services</w:delText>
              </w:r>
              <w:r w:rsidDel="00A83731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;</w:delText>
              </w:r>
            </w:del>
          </w:p>
          <w:p w14:paraId="2E5164A0" w14:textId="07C8C9D2" w:rsidR="005759B4" w:rsidRDefault="00C362CF" w:rsidP="005759B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E71AB60" w14:textId="3FF2DA46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Subjective test</w:t>
            </w:r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and </w:t>
            </w:r>
            <w:proofErr w:type="spellStart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definition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05504983" w14:textId="77777777" w:rsidR="00700F39" w:rsidRPr="00FC50B0" w:rsidRDefault="00FC50B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等线" w:hAnsi="Arial" w:cs="Times New Roman" w:hint="eastAsia"/>
                <w:szCs w:val="20"/>
                <w:lang w:val="en-US" w:eastAsia="zh-CN"/>
              </w:rPr>
              <w:t>I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f considered relevant, conduct subjective test on XR </w:t>
            </w:r>
            <w:proofErr w:type="spellStart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QoE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lastRenderedPageBreak/>
              <w:t>metrics.</w:t>
            </w:r>
          </w:p>
          <w:p w14:paraId="3DECF40C" w14:textId="64EF0BB3" w:rsidR="00FC50B0" w:rsidRDefault="00FC50B0" w:rsidP="00FC50B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efine the relevant observation points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44BE4373" w14:textId="5A50FD6C" w:rsidR="00FC50B0" w:rsidRPr="00446B96" w:rsidRDefault="00FC50B0" w:rsidP="00446B9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>efine the measurement and deriva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tion of relevant 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</w:tc>
      </w:tr>
      <w:tr w:rsidR="00FC6BE3" w:rsidRPr="00700F39" w14:paraId="0D86DB7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0434A8C4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343DF6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21 Apr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DB0CA4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e-meeting</w:t>
            </w:r>
            <w:r w:rsidR="00DB0CA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FE8EB5A" w14:textId="0EB361AD" w:rsidR="006572CA" w:rsidRPr="006572CA" w:rsidDel="00FD11B6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del w:id="87" w:author="China Unicom" w:date="2022-11-16T09:51:00Z"/>
                <w:rFonts w:ascii="Arial" w:eastAsia="MS Mincho" w:hAnsi="Arial" w:cs="Times New Roman"/>
                <w:szCs w:val="20"/>
                <w:lang w:val="en-US" w:eastAsia="en-US"/>
              </w:rPr>
            </w:pPr>
            <w:del w:id="88" w:author="China Unicom" w:date="2022-11-16T09:51:00Z">
              <w:r w:rsidRPr="006572CA" w:rsidDel="00FD11B6">
                <w:rPr>
                  <w:rFonts w:ascii="Arial" w:eastAsia="MS Mincho" w:hAnsi="Arial" w:cs="Times New Roman"/>
                  <w:szCs w:val="20"/>
                  <w:lang w:val="en-US" w:eastAsia="en-US"/>
                </w:rPr>
                <w:delText>Relevant information on QoE Metrics collection for AR and XR services;</w:delText>
              </w:r>
            </w:del>
          </w:p>
          <w:p w14:paraId="3599C38C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96850B4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61ECF67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5FF8F48C" w14:textId="5AB8DEDE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780F0B75" w14:textId="139A6C6B" w:rsidR="00FC6BE3" w:rsidRPr="00700F39" w:rsidRDefault="006572CA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="00FC6BE3"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="00FC6BE3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EE0B4D9" w14:textId="10B65A1C" w:rsidR="00706EC8" w:rsidRPr="0086018D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</w:tc>
      </w:tr>
      <w:tr w:rsidR="00FC6BE3" w:rsidRPr="00700F39" w14:paraId="7FB0CF3C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1D0A74E3" w:rsidR="00FC6BE3" w:rsidRPr="00700F39" w:rsidRDefault="00FC6BE3" w:rsidP="00930075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2938C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26 May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30075" w:rsidRP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OR (22 – 26 May 2023,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348A376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14B38C3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47178D4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6D939F1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534B9F22" w14:textId="77777777" w:rsidR="006572CA" w:rsidRPr="00700F39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3FE8F06F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  <w:p w14:paraId="71FE2D6F" w14:textId="665CAD6F" w:rsidR="00FC6BE3" w:rsidRDefault="00FC6BE3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2375F7D1" w14:textId="27211F14" w:rsidR="000B1911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llection for AR and XR services</w:t>
            </w:r>
          </w:p>
        </w:tc>
      </w:tr>
      <w:tr w:rsidR="00FC6BE3" w:rsidRPr="00700F39" w14:paraId="51A2163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50C54F3C" w:rsidR="00FC6BE3" w:rsidRPr="00700F39" w:rsidRDefault="00FC6BE3" w:rsidP="00930075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21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Europe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r w:rsidR="00930075">
              <w:t xml:space="preserve"> </w:t>
            </w:r>
            <w:r w:rsidR="00930075" w:rsidRP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OR (16 – 25 Aug 2023,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503E" w14:textId="77777777" w:rsidR="006572CA" w:rsidRPr="006572CA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Continue to work on</w:t>
            </w:r>
            <w:r w:rsidRPr="006572CA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15E788A" w14:textId="7777777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18D05532" w14:textId="77777777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55B80078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0EF6EBB1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metrics.</w:t>
            </w:r>
          </w:p>
          <w:p w14:paraId="31BC8E9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29B6ED8E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64CAC2DA" w14:textId="13770C0E" w:rsidR="00446B96" w:rsidRPr="00771905" w:rsidRDefault="00446B96" w:rsidP="00446B9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Agree on Draft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v1.0.0 to be sent to SA plenary for information</w:t>
            </w:r>
          </w:p>
        </w:tc>
      </w:tr>
      <w:tr w:rsidR="009C7DA9" w:rsidRPr="00700F39" w14:paraId="43EA04D6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653CCD3A" w:rsidR="009C7DA9" w:rsidRPr="00700F39" w:rsidRDefault="009C7DA9" w:rsidP="009C7DA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SA#101 (13 – 15 Sep 2023, 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D14" w14:textId="40E87BF4" w:rsidR="009C7DA9" w:rsidRPr="00CE6CE2" w:rsidRDefault="004C6512" w:rsidP="009C7DA9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FC6BE3" w:rsidRPr="00700F39" w14:paraId="27FEA663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1B46068F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30075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(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13 – 17 Nov 2023</w:t>
            </w:r>
            <w:r w:rsidR="00930075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="00930075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) 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OR 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08 – 17 Nov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25B213EA" w14:textId="77777777" w:rsid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3BB2AFFB" w14:textId="16D3F0E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normative work for new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based on the findings in this study.</w:t>
            </w:r>
          </w:p>
          <w:p w14:paraId="0E066FE0" w14:textId="1A77FA70" w:rsidR="004C6512" w:rsidRPr="004C6512" w:rsidRDefault="004C6512" w:rsidP="00164F34">
            <w:pPr>
              <w:pStyle w:val="aa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FC6BE3" w:rsidRPr="00700F39" w14:paraId="4E82C5C4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66D6D2DC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SA#102 (1</w:t>
            </w:r>
            <w:r w:rsidR="003801D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1</w:t>
            </w:r>
            <w:r w:rsidR="003801D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Dec 2023, TBD</w:t>
            </w:r>
            <w:r w:rsidR="00916AF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US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AA268A4" w:rsidR="0018448D" w:rsidRPr="00446B96" w:rsidRDefault="004C6512" w:rsidP="00164F3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0DD3A4CE" w:rsidR="00700F39" w:rsidRPr="00DB4F8E" w:rsidRDefault="00DB4F8E" w:rsidP="00700F39">
      <w:pPr>
        <w:widowControl w:val="0"/>
        <w:spacing w:after="120" w:line="240" w:lineRule="atLeast"/>
        <w:rPr>
          <w:rFonts w:ascii="Arial" w:eastAsia="Batang" w:hAnsi="Arial" w:cs="Times New Roman"/>
          <w:b/>
          <w:sz w:val="20"/>
          <w:szCs w:val="20"/>
          <w:lang w:val="en-US"/>
        </w:rPr>
      </w:pP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Propose 1: SA4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to agree </w:t>
      </w:r>
      <w:r w:rsidR="003704B7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on 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>the</w:t>
      </w:r>
      <w:r w:rsidR="005B264B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647143" w:rsidRPr="00647143">
        <w:rPr>
          <w:rFonts w:ascii="Arial" w:eastAsia="Batang" w:hAnsi="Arial" w:cs="Times New Roman"/>
          <w:b/>
          <w:sz w:val="20"/>
          <w:szCs w:val="20"/>
          <w:lang w:val="en-US"/>
        </w:rPr>
        <w:t>FS_ARMR_QoE</w:t>
      </w:r>
      <w:proofErr w:type="spellEnd"/>
      <w:r w:rsidR="00647143" w:rsidRPr="00647143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Time plan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62966" w14:textId="77777777" w:rsidR="003D75CD" w:rsidRDefault="003D75CD" w:rsidP="0098577C">
      <w:pPr>
        <w:spacing w:after="0" w:line="240" w:lineRule="auto"/>
      </w:pPr>
      <w:r>
        <w:separator/>
      </w:r>
    </w:p>
  </w:endnote>
  <w:endnote w:type="continuationSeparator" w:id="0">
    <w:p w14:paraId="2EDD38BA" w14:textId="77777777" w:rsidR="003D75CD" w:rsidRDefault="003D75CD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9A6C8" w14:textId="77777777" w:rsidR="003D75CD" w:rsidRDefault="003D75CD" w:rsidP="0098577C">
      <w:pPr>
        <w:spacing w:after="0" w:line="240" w:lineRule="auto"/>
      </w:pPr>
      <w:r>
        <w:separator/>
      </w:r>
    </w:p>
  </w:footnote>
  <w:footnote w:type="continuationSeparator" w:id="0">
    <w:p w14:paraId="5336BF20" w14:textId="77777777" w:rsidR="003D75CD" w:rsidRDefault="003D75CD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84FC6" w14:textId="24CB59AC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813A5B">
      <w:rPr>
        <w:rFonts w:ascii="Arial" w:eastAsia="Batang" w:hAnsi="Arial" w:cs="Times New Roman"/>
        <w:b/>
        <w:lang w:eastAsia="en-US"/>
      </w:rPr>
      <w:t>12</w:t>
    </w:r>
    <w:r w:rsidR="005759B4">
      <w:rPr>
        <w:rFonts w:ascii="Arial" w:eastAsia="Batang" w:hAnsi="Arial" w:cs="Times New Roman"/>
        <w:b/>
        <w:lang w:eastAsia="en-US"/>
      </w:rPr>
      <w:t>1</w:t>
    </w:r>
    <w:r w:rsidR="008D1E9E">
      <w:rPr>
        <w:rFonts w:ascii="Arial" w:eastAsia="Batang" w:hAnsi="Arial" w:cs="Times New Roman"/>
        <w:b/>
        <w:lang w:eastAsia="en-US"/>
      </w:rPr>
      <w:t xml:space="preserve">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C0007B" w:rsidRPr="00C0007B">
      <w:rPr>
        <w:rFonts w:ascii="Arial" w:eastAsia="Batang" w:hAnsi="Arial" w:cs="Times New Roman"/>
        <w:b/>
        <w:lang w:eastAsia="en-US"/>
      </w:rPr>
      <w:t>S4-</w:t>
    </w:r>
    <w:r w:rsidR="00606586" w:rsidRPr="00C0007B">
      <w:rPr>
        <w:rFonts w:ascii="Arial" w:eastAsia="Batang" w:hAnsi="Arial" w:cs="Times New Roman"/>
        <w:b/>
        <w:lang w:eastAsia="en-US"/>
      </w:rPr>
      <w:t>221</w:t>
    </w:r>
    <w:r w:rsidR="001F73FE">
      <w:rPr>
        <w:rFonts w:ascii="Arial" w:eastAsia="Batang" w:hAnsi="Arial" w:cs="Times New Roman"/>
        <w:b/>
        <w:lang w:eastAsia="en-US"/>
      </w:rPr>
      <w:t>568</w:t>
    </w:r>
  </w:p>
  <w:p w14:paraId="2BE00BBA" w14:textId="0E21686B" w:rsidR="00DE3B73" w:rsidRPr="0098577C" w:rsidRDefault="005759B4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</w:rPr>
      <w:t xml:space="preserve">Toulouse, France </w:t>
    </w:r>
    <w:r w:rsidR="0086610F">
      <w:rPr>
        <w:rFonts w:ascii="Arial" w:eastAsia="Malgun Gothic" w:hAnsi="Arial" w:cs="Times New Roman"/>
        <w:b/>
        <w:noProof/>
        <w:lang w:val="en-US"/>
      </w:rPr>
      <w:t>1</w:t>
    </w:r>
    <w:r>
      <w:rPr>
        <w:rFonts w:ascii="Arial" w:eastAsia="Malgun Gothic" w:hAnsi="Arial" w:cs="Times New Roman"/>
        <w:b/>
        <w:noProof/>
        <w:lang w:val="en-US"/>
      </w:rPr>
      <w:t>4</w:t>
    </w:r>
    <w:r w:rsidR="008D1E9E" w:rsidRPr="008D1E9E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86610F">
      <w:rPr>
        <w:rFonts w:ascii="Arial" w:eastAsia="Malgun Gothic" w:hAnsi="Arial" w:cs="Times New Roman"/>
        <w:b/>
        <w:noProof/>
        <w:lang w:val="en-US"/>
      </w:rPr>
      <w:t xml:space="preserve"> – </w:t>
    </w:r>
    <w:r>
      <w:rPr>
        <w:rFonts w:ascii="Arial" w:eastAsia="Malgun Gothic" w:hAnsi="Arial" w:cs="Times New Roman"/>
        <w:b/>
        <w:noProof/>
        <w:lang w:val="en-US"/>
      </w:rPr>
      <w:t>18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 xml:space="preserve">Nov </w:t>
    </w:r>
    <w:r w:rsidR="00DE3B73">
      <w:rPr>
        <w:rFonts w:ascii="Arial" w:eastAsia="Malgun Gothic" w:hAnsi="Arial" w:cs="Times New Roman"/>
        <w:b/>
        <w:noProof/>
        <w:lang w:val="en-US"/>
      </w:rPr>
      <w:t>2022</w:t>
    </w:r>
  </w:p>
  <w:p w14:paraId="0D4CAA20" w14:textId="77777777" w:rsidR="0098577C" w:rsidRDefault="009857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6"/>
  </w:num>
  <w:num w:numId="4">
    <w:abstractNumId w:val="2"/>
  </w:num>
  <w:num w:numId="5">
    <w:abstractNumId w:val="30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22"/>
  </w:num>
  <w:num w:numId="11">
    <w:abstractNumId w:val="11"/>
  </w:num>
  <w:num w:numId="12">
    <w:abstractNumId w:val="25"/>
  </w:num>
  <w:num w:numId="13">
    <w:abstractNumId w:val="23"/>
  </w:num>
  <w:num w:numId="14">
    <w:abstractNumId w:val="17"/>
  </w:num>
  <w:num w:numId="15">
    <w:abstractNumId w:val="32"/>
  </w:num>
  <w:num w:numId="16">
    <w:abstractNumId w:val="3"/>
  </w:num>
  <w:num w:numId="17">
    <w:abstractNumId w:val="29"/>
  </w:num>
  <w:num w:numId="18">
    <w:abstractNumId w:val="10"/>
  </w:num>
  <w:num w:numId="19">
    <w:abstractNumId w:val="19"/>
  </w:num>
  <w:num w:numId="20">
    <w:abstractNumId w:val="8"/>
  </w:num>
  <w:num w:numId="21">
    <w:abstractNumId w:val="33"/>
  </w:num>
  <w:num w:numId="22">
    <w:abstractNumId w:val="12"/>
  </w:num>
  <w:num w:numId="23">
    <w:abstractNumId w:val="7"/>
  </w:num>
  <w:num w:numId="24">
    <w:abstractNumId w:val="20"/>
  </w:num>
  <w:num w:numId="25">
    <w:abstractNumId w:val="24"/>
  </w:num>
  <w:num w:numId="26">
    <w:abstractNumId w:val="28"/>
  </w:num>
  <w:num w:numId="27">
    <w:abstractNumId w:val="1"/>
  </w:num>
  <w:num w:numId="28">
    <w:abstractNumId w:val="0"/>
  </w:num>
  <w:num w:numId="29">
    <w:abstractNumId w:val="16"/>
  </w:num>
  <w:num w:numId="30">
    <w:abstractNumId w:val="4"/>
  </w:num>
  <w:num w:numId="31">
    <w:abstractNumId w:val="13"/>
  </w:num>
  <w:num w:numId="32">
    <w:abstractNumId w:val="9"/>
  </w:num>
  <w:num w:numId="33">
    <w:abstractNumId w:val="5"/>
  </w:num>
  <w:num w:numId="3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6350"/>
    <w:rsid w:val="00017D0F"/>
    <w:rsid w:val="00020325"/>
    <w:rsid w:val="0002200B"/>
    <w:rsid w:val="000233F1"/>
    <w:rsid w:val="00023D54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1049B1"/>
    <w:rsid w:val="00120D6F"/>
    <w:rsid w:val="001239C7"/>
    <w:rsid w:val="00124D2E"/>
    <w:rsid w:val="00136B98"/>
    <w:rsid w:val="0014071C"/>
    <w:rsid w:val="00142530"/>
    <w:rsid w:val="00144803"/>
    <w:rsid w:val="0016125E"/>
    <w:rsid w:val="00164F34"/>
    <w:rsid w:val="00165512"/>
    <w:rsid w:val="00170EAB"/>
    <w:rsid w:val="00171788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12A0"/>
    <w:rsid w:val="001F372A"/>
    <w:rsid w:val="001F42F6"/>
    <w:rsid w:val="001F5295"/>
    <w:rsid w:val="001F5B2B"/>
    <w:rsid w:val="001F6220"/>
    <w:rsid w:val="001F73FE"/>
    <w:rsid w:val="001F7D06"/>
    <w:rsid w:val="00201210"/>
    <w:rsid w:val="00202544"/>
    <w:rsid w:val="00211EC8"/>
    <w:rsid w:val="00224F89"/>
    <w:rsid w:val="00230AFA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597D"/>
    <w:rsid w:val="003265FB"/>
    <w:rsid w:val="0032711B"/>
    <w:rsid w:val="00333523"/>
    <w:rsid w:val="003336F1"/>
    <w:rsid w:val="00342D00"/>
    <w:rsid w:val="0034361C"/>
    <w:rsid w:val="00343DF6"/>
    <w:rsid w:val="0034449E"/>
    <w:rsid w:val="0034640E"/>
    <w:rsid w:val="00347758"/>
    <w:rsid w:val="003525B1"/>
    <w:rsid w:val="00352AE1"/>
    <w:rsid w:val="00356137"/>
    <w:rsid w:val="00357499"/>
    <w:rsid w:val="00357D98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7BB0"/>
    <w:rsid w:val="003D1E5B"/>
    <w:rsid w:val="003D75CD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84022"/>
    <w:rsid w:val="00492A05"/>
    <w:rsid w:val="00493753"/>
    <w:rsid w:val="004968BF"/>
    <w:rsid w:val="004A67EB"/>
    <w:rsid w:val="004B0755"/>
    <w:rsid w:val="004B1736"/>
    <w:rsid w:val="004B3E2F"/>
    <w:rsid w:val="004C16F4"/>
    <w:rsid w:val="004C226D"/>
    <w:rsid w:val="004C31A4"/>
    <w:rsid w:val="004C3393"/>
    <w:rsid w:val="004C5E28"/>
    <w:rsid w:val="004C6512"/>
    <w:rsid w:val="004C7504"/>
    <w:rsid w:val="004D46F5"/>
    <w:rsid w:val="004E4B6D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2139"/>
    <w:rsid w:val="00555699"/>
    <w:rsid w:val="0056212E"/>
    <w:rsid w:val="00564EE7"/>
    <w:rsid w:val="00567DBB"/>
    <w:rsid w:val="005710CD"/>
    <w:rsid w:val="005743B9"/>
    <w:rsid w:val="005753DF"/>
    <w:rsid w:val="00575552"/>
    <w:rsid w:val="005759B4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264B"/>
    <w:rsid w:val="005B368D"/>
    <w:rsid w:val="005B5BFC"/>
    <w:rsid w:val="005B63D2"/>
    <w:rsid w:val="005B6A54"/>
    <w:rsid w:val="005B7C3D"/>
    <w:rsid w:val="005C749A"/>
    <w:rsid w:val="005D0501"/>
    <w:rsid w:val="005D292B"/>
    <w:rsid w:val="005D609D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586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143"/>
    <w:rsid w:val="00647D37"/>
    <w:rsid w:val="006504E9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3ABF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7FF8"/>
    <w:rsid w:val="00740E42"/>
    <w:rsid w:val="007419AF"/>
    <w:rsid w:val="00742116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1B19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053"/>
    <w:rsid w:val="0082350C"/>
    <w:rsid w:val="0082530B"/>
    <w:rsid w:val="00834747"/>
    <w:rsid w:val="00834B85"/>
    <w:rsid w:val="008414CE"/>
    <w:rsid w:val="008429EF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D1E9E"/>
    <w:rsid w:val="008D57D5"/>
    <w:rsid w:val="008D5DF4"/>
    <w:rsid w:val="008D61E6"/>
    <w:rsid w:val="008E5D06"/>
    <w:rsid w:val="008F1406"/>
    <w:rsid w:val="008F1AF7"/>
    <w:rsid w:val="008F1DFE"/>
    <w:rsid w:val="008F3521"/>
    <w:rsid w:val="008F46BB"/>
    <w:rsid w:val="008F4758"/>
    <w:rsid w:val="0090627C"/>
    <w:rsid w:val="00912BFF"/>
    <w:rsid w:val="0091358A"/>
    <w:rsid w:val="00916AF4"/>
    <w:rsid w:val="00922E21"/>
    <w:rsid w:val="00930075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615DA"/>
    <w:rsid w:val="00A6350E"/>
    <w:rsid w:val="00A74A8A"/>
    <w:rsid w:val="00A76E4F"/>
    <w:rsid w:val="00A83731"/>
    <w:rsid w:val="00A85BA0"/>
    <w:rsid w:val="00A9051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365A"/>
    <w:rsid w:val="00AE50A1"/>
    <w:rsid w:val="00AF05E4"/>
    <w:rsid w:val="00AF423F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0F0B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007B"/>
    <w:rsid w:val="00C01742"/>
    <w:rsid w:val="00C047C1"/>
    <w:rsid w:val="00C05E5E"/>
    <w:rsid w:val="00C06935"/>
    <w:rsid w:val="00C110A5"/>
    <w:rsid w:val="00C124AC"/>
    <w:rsid w:val="00C143C6"/>
    <w:rsid w:val="00C14610"/>
    <w:rsid w:val="00C23E7C"/>
    <w:rsid w:val="00C252DB"/>
    <w:rsid w:val="00C25A1A"/>
    <w:rsid w:val="00C26117"/>
    <w:rsid w:val="00C309C8"/>
    <w:rsid w:val="00C32F09"/>
    <w:rsid w:val="00C35A2C"/>
    <w:rsid w:val="00C362CF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4AE2"/>
    <w:rsid w:val="00C96FC2"/>
    <w:rsid w:val="00CA076F"/>
    <w:rsid w:val="00CA0F37"/>
    <w:rsid w:val="00CA12BC"/>
    <w:rsid w:val="00CA1609"/>
    <w:rsid w:val="00CA3437"/>
    <w:rsid w:val="00CA5978"/>
    <w:rsid w:val="00CA5B98"/>
    <w:rsid w:val="00CA697B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16B4"/>
    <w:rsid w:val="00D61A11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A9D"/>
    <w:rsid w:val="00E413B8"/>
    <w:rsid w:val="00E4253A"/>
    <w:rsid w:val="00E45149"/>
    <w:rsid w:val="00E455A9"/>
    <w:rsid w:val="00E54187"/>
    <w:rsid w:val="00E565ED"/>
    <w:rsid w:val="00E60E44"/>
    <w:rsid w:val="00E61384"/>
    <w:rsid w:val="00E8100A"/>
    <w:rsid w:val="00E82F4C"/>
    <w:rsid w:val="00E833E4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62EE"/>
    <w:rsid w:val="00F17A7A"/>
    <w:rsid w:val="00F17DD0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85B1A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C50B0"/>
    <w:rsid w:val="00FC6BE3"/>
    <w:rsid w:val="00FD11B6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2CA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批注文字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标题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Char4">
    <w:name w:val="列出段落 Char"/>
    <w:aliases w:val="Task Body Char,List1 Char,Viñetas (Inicio Parrafo) Char,3 Txt tabla Char,Zerrenda-paragrafoa Char,Lista multicolor - Énfasis 11 Char,List11 Char,Vi–etas (Inicio Parrafo) Char,Lista multicolor - ƒnfasis 11 Char,Lista 1 Char,body 2 Char,lp1 Char"/>
    <w:link w:val="aa"/>
    <w:uiPriority w:val="34"/>
    <w:qFormat/>
    <w:locked/>
    <w:rsid w:val="00245B85"/>
    <w:rPr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c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2127A7-6B59-4F0C-B1B9-00DA8266D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China Unicom</cp:lastModifiedBy>
  <cp:revision>36</cp:revision>
  <dcterms:created xsi:type="dcterms:W3CDTF">2022-07-05T03:03:00Z</dcterms:created>
  <dcterms:modified xsi:type="dcterms:W3CDTF">2022-11-17T10:49:00Z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